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84FF3" w14:textId="1C314D96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0EA3" w:rsidRPr="007A0EA3">
        <w:rPr>
          <w:b/>
          <w:i/>
          <w:noProof/>
          <w:sz w:val="28"/>
        </w:rPr>
        <w:t>S5-194</w:t>
      </w:r>
      <w:r w:rsidR="003C6DE2">
        <w:rPr>
          <w:b/>
          <w:i/>
          <w:noProof/>
          <w:sz w:val="28"/>
        </w:rPr>
        <w:t>330</w:t>
      </w:r>
      <w:bookmarkStart w:id="0" w:name="_GoBack"/>
      <w:bookmarkEnd w:id="0"/>
    </w:p>
    <w:p w14:paraId="1C901B89" w14:textId="32D0600B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3C6DE2" w:rsidRPr="003C6DE2">
        <w:rPr>
          <w:noProof/>
        </w:rPr>
        <w:t>S5-194091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5DC0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D0C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62FD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6C1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A55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4C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543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C3FD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E0C00A" w14:textId="16F4106A" w:rsidR="001E41F3" w:rsidRPr="00410371" w:rsidRDefault="00DD6D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5133FD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EF8FF" w14:textId="19DF3FB9" w:rsidR="001E41F3" w:rsidRPr="00410371" w:rsidRDefault="00800C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51F32E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61720" w14:textId="7B307A76" w:rsidR="001E41F3" w:rsidRPr="00410371" w:rsidRDefault="00DD6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C225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24A718" w14:textId="3347FCB1" w:rsidR="001E41F3" w:rsidRPr="00410371" w:rsidRDefault="0021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AF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20A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8E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800D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0D8A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AE33B9" w14:textId="77777777" w:rsidTr="00547111">
        <w:tc>
          <w:tcPr>
            <w:tcW w:w="9641" w:type="dxa"/>
            <w:gridSpan w:val="9"/>
          </w:tcPr>
          <w:p w14:paraId="2D84A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0326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6180C" w14:textId="77777777" w:rsidTr="00A7671C">
        <w:tc>
          <w:tcPr>
            <w:tcW w:w="2835" w:type="dxa"/>
          </w:tcPr>
          <w:p w14:paraId="25F699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B97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3B0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742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29E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1BE9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EC04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754C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319EA" w14:textId="3DA3B624" w:rsidR="00F25D98" w:rsidRDefault="005D10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56F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53D434" w14:textId="77777777" w:rsidTr="00547111">
        <w:tc>
          <w:tcPr>
            <w:tcW w:w="9640" w:type="dxa"/>
            <w:gridSpan w:val="11"/>
          </w:tcPr>
          <w:p w14:paraId="422C3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D59D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0A3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DE7E2" w14:textId="5CB76018" w:rsidR="001E41F3" w:rsidRDefault="002717E5">
            <w:pPr>
              <w:pStyle w:val="CRCoverPage"/>
              <w:spacing w:after="0"/>
              <w:ind w:left="100"/>
              <w:rPr>
                <w:noProof/>
              </w:rPr>
            </w:pPr>
            <w:r>
              <w:t>EPC interworking call flow correction</w:t>
            </w:r>
          </w:p>
        </w:tc>
      </w:tr>
      <w:tr w:rsidR="001E41F3" w14:paraId="7F6AC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F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B7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F1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F268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47EBF" w14:textId="0A6A0316" w:rsidR="001E41F3" w:rsidRDefault="00014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31CFE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3C0B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90105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8E9FD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1C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554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583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AAB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EBA09" w14:textId="38D5552B" w:rsidR="001E41F3" w:rsidRDefault="00014593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3C13B2D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034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70E8A" w14:textId="2DF79457" w:rsidR="001E41F3" w:rsidRDefault="00014593" w:rsidP="00054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5496C">
              <w:rPr>
                <w:noProof/>
              </w:rPr>
              <w:t>28</w:t>
            </w:r>
          </w:p>
        </w:tc>
      </w:tr>
      <w:tr w:rsidR="001E41F3" w14:paraId="1C8366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938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FA3A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ACE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722B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A5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3A0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FA5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01F6B" w14:textId="16929B64" w:rsidR="001E41F3" w:rsidRDefault="00161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A222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A8D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4FB25" w14:textId="7C46A8D4" w:rsidR="001E41F3" w:rsidRDefault="00014593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Rel-16</w:t>
            </w:r>
            <w:r w:rsidR="00406C6E">
              <w:rPr>
                <w:noProof/>
              </w:rPr>
              <w:t>.</w:t>
            </w:r>
          </w:p>
        </w:tc>
      </w:tr>
      <w:tr w:rsidR="001E41F3" w14:paraId="0C24F7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7FA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412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9C90F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32A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F44413" w14:textId="77777777" w:rsidTr="00547111">
        <w:tc>
          <w:tcPr>
            <w:tcW w:w="1843" w:type="dxa"/>
          </w:tcPr>
          <w:p w14:paraId="01473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BFE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ED5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46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EFD78" w14:textId="46EE1DBF" w:rsidR="001E41F3" w:rsidRPr="00147497" w:rsidRDefault="00363CA0" w:rsidP="004B4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32.255, the </w:t>
            </w:r>
            <w:r w:rsidR="000F0D8C">
              <w:rPr>
                <w:noProof/>
              </w:rPr>
              <w:t>f</w:t>
            </w:r>
            <w:r w:rsidRPr="00363CA0">
              <w:rPr>
                <w:noProof/>
              </w:rPr>
              <w:t xml:space="preserve">igure </w:t>
            </w:r>
            <w:r w:rsidR="00147497">
              <w:rPr>
                <w:noProof/>
              </w:rPr>
              <w:t xml:space="preserve">about </w:t>
            </w:r>
            <w:r w:rsidRPr="00363CA0">
              <w:rPr>
                <w:noProof/>
              </w:rPr>
              <w:t xml:space="preserve">EPS to 5GS handover using N26 </w:t>
            </w:r>
            <w:r w:rsidR="00FE4117">
              <w:rPr>
                <w:noProof/>
              </w:rPr>
              <w:t xml:space="preserve">of </w:t>
            </w:r>
            <w:r w:rsidRPr="00363CA0">
              <w:rPr>
                <w:noProof/>
              </w:rPr>
              <w:t>preparation</w:t>
            </w:r>
            <w:r w:rsidR="00147497">
              <w:rPr>
                <w:noProof/>
              </w:rPr>
              <w:t xml:space="preserve"> phase </w:t>
            </w:r>
            <w:r w:rsidR="003A6352">
              <w:rPr>
                <w:noProof/>
              </w:rPr>
              <w:t xml:space="preserve">is </w:t>
            </w:r>
            <w:r w:rsidR="00147497">
              <w:rPr>
                <w:noProof/>
              </w:rPr>
              <w:t xml:space="preserve">specified in clause </w:t>
            </w:r>
            <w:r w:rsidR="00147497" w:rsidRPr="00147497">
              <w:rPr>
                <w:noProof/>
              </w:rPr>
              <w:t>5.2.2.11.3</w:t>
            </w:r>
            <w:r w:rsidR="00FE4117">
              <w:rPr>
                <w:noProof/>
              </w:rPr>
              <w:t xml:space="preserve"> </w:t>
            </w:r>
            <w:r w:rsidR="003A6352">
              <w:rPr>
                <w:noProof/>
              </w:rPr>
              <w:t xml:space="preserve">and </w:t>
            </w:r>
            <w:r w:rsidR="00FE4117">
              <w:rPr>
                <w:noProof/>
              </w:rPr>
              <w:t xml:space="preserve">presents </w:t>
            </w:r>
            <w:r w:rsidR="00993006">
              <w:rPr>
                <w:noProof/>
              </w:rPr>
              <w:t xml:space="preserve">the call flow of </w:t>
            </w:r>
            <w:r w:rsidR="003A6352">
              <w:rPr>
                <w:noProof/>
              </w:rPr>
              <w:t>PDU sessi</w:t>
            </w:r>
            <w:r w:rsidR="00FA7930">
              <w:rPr>
                <w:noProof/>
              </w:rPr>
              <w:t xml:space="preserve">on </w:t>
            </w:r>
            <w:r w:rsidR="00FA7930" w:rsidRPr="007430C6">
              <w:rPr>
                <w:noProof/>
              </w:rPr>
              <w:t>establis</w:t>
            </w:r>
            <w:r w:rsidR="005864D2" w:rsidRPr="007430C6">
              <w:rPr>
                <w:noProof/>
              </w:rPr>
              <w:t>h</w:t>
            </w:r>
            <w:r w:rsidR="00FA7930" w:rsidRPr="007430C6">
              <w:rPr>
                <w:noProof/>
              </w:rPr>
              <w:t>ment</w:t>
            </w:r>
            <w:r w:rsidR="003A6352">
              <w:rPr>
                <w:noProof/>
              </w:rPr>
              <w:t xml:space="preserve"> when 5</w:t>
            </w:r>
            <w:r w:rsidR="00FE4117">
              <w:t>GS interworking</w:t>
            </w:r>
            <w:r w:rsidR="003A6352">
              <w:t xml:space="preserve"> supported</w:t>
            </w:r>
            <w:r w:rsidR="00FE4117">
              <w:t>.</w:t>
            </w:r>
            <w:r w:rsidR="003A6352">
              <w:t xml:space="preserve"> The </w:t>
            </w:r>
            <w:r w:rsidR="00993006">
              <w:t xml:space="preserve">description of </w:t>
            </w:r>
            <w:r w:rsidR="003A6352">
              <w:t>step</w:t>
            </w:r>
            <w:r w:rsidR="00FE4117">
              <w:t xml:space="preserve"> </w:t>
            </w:r>
            <w:r w:rsidR="00FA7930">
              <w:t>0</w:t>
            </w:r>
            <w:r w:rsidR="00993006">
              <w:t xml:space="preserve"> should be corrected.</w:t>
            </w:r>
          </w:p>
        </w:tc>
      </w:tr>
      <w:tr w:rsidR="001E41F3" w14:paraId="4A3C6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D51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21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30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2E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F5094" w14:textId="65F957C6" w:rsidR="001E41F3" w:rsidRDefault="00087EC4" w:rsidP="003A5B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3A5B52">
              <w:rPr>
                <w:noProof/>
                <w:lang w:eastAsia="zh-CN"/>
              </w:rPr>
              <w:t xml:space="preserve">Delete </w:t>
            </w:r>
            <w:r>
              <w:rPr>
                <w:noProof/>
                <w:lang w:eastAsia="zh-CN"/>
              </w:rPr>
              <w:t>the 5GS interworking not supported in the step 0</w:t>
            </w:r>
            <w:r w:rsidR="001E66AD">
              <w:rPr>
                <w:noProof/>
                <w:lang w:eastAsia="zh-CN"/>
              </w:rPr>
              <w:t>.</w:t>
            </w:r>
          </w:p>
        </w:tc>
      </w:tr>
      <w:tr w:rsidR="001E41F3" w14:paraId="2FC96D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CD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D4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A6C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6F3D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48120" w14:textId="3C36CC1F" w:rsidR="001E41F3" w:rsidRDefault="00983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for interworking is not </w:t>
            </w:r>
            <w:r w:rsidR="00E14CDA">
              <w:rPr>
                <w:noProof/>
                <w:lang w:eastAsia="zh-CN"/>
              </w:rPr>
              <w:t xml:space="preserve">supported. </w:t>
            </w:r>
          </w:p>
        </w:tc>
      </w:tr>
      <w:tr w:rsidR="001E41F3" w14:paraId="5D2E6380" w14:textId="77777777" w:rsidTr="00547111">
        <w:tc>
          <w:tcPr>
            <w:tcW w:w="2694" w:type="dxa"/>
            <w:gridSpan w:val="2"/>
          </w:tcPr>
          <w:p w14:paraId="298347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5893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C7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BF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E3F0D" w14:textId="00C8AFDD" w:rsidR="001E41F3" w:rsidRDefault="003D41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.2.2.11.3</w:t>
            </w:r>
          </w:p>
        </w:tc>
      </w:tr>
      <w:tr w:rsidR="001E41F3" w14:paraId="371E15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04F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999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AEA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87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DA2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60C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ECEF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5E8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09A8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77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BAB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5CEA9" w14:textId="4C8F4730" w:rsidR="001E41F3" w:rsidRDefault="005D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5C8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80C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C32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E7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6C2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E7A7C" w14:textId="2FAADA8C" w:rsidR="001E41F3" w:rsidRDefault="005D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EDD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C50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802C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E2C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FE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6970D" w14:textId="488F0C18" w:rsidR="001E41F3" w:rsidRDefault="005D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D9B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7C6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F4B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A4F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A3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B29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F34B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6BB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FD8A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AEDCC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9FEA7" w14:textId="77777777" w:rsidR="008A439D" w:rsidRDefault="008A439D" w:rsidP="008A439D">
      <w:pPr>
        <w:ind w:firstLine="28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439D" w:rsidRPr="001F3F67" w14:paraId="7F6D6179" w14:textId="77777777" w:rsidTr="0046275B">
        <w:tc>
          <w:tcPr>
            <w:tcW w:w="9521" w:type="dxa"/>
            <w:shd w:val="clear" w:color="auto" w:fill="FFFFCC"/>
            <w:vAlign w:val="center"/>
          </w:tcPr>
          <w:p w14:paraId="082B47C7" w14:textId="450EFC1F" w:rsidR="008A439D" w:rsidRPr="001F3F67" w:rsidRDefault="003E1ED9" w:rsidP="0046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8A439D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AB2AB86" w14:textId="77777777" w:rsidR="00794766" w:rsidRDefault="00794766" w:rsidP="00794766">
      <w:pPr>
        <w:pStyle w:val="5"/>
        <w:rPr>
          <w:lang w:val="x-none"/>
        </w:rPr>
      </w:pPr>
      <w:bookmarkStart w:id="3" w:name="_Toc10799658"/>
      <w:r>
        <w:t>5.2.2.</w:t>
      </w:r>
      <w:r>
        <w:rPr>
          <w:lang w:val="en-US"/>
        </w:rPr>
        <w:t>11</w:t>
      </w:r>
      <w:r>
        <w:t>.3</w:t>
      </w:r>
      <w:r>
        <w:tab/>
      </w:r>
      <w:r>
        <w:rPr>
          <w:lang w:eastAsia="zh-CN"/>
        </w:rPr>
        <w:t>EPS to 5GS handover</w:t>
      </w:r>
      <w:r>
        <w:t xml:space="preserve"> using N26 interface</w:t>
      </w:r>
      <w:bookmarkEnd w:id="3"/>
    </w:p>
    <w:p w14:paraId="336B359B" w14:textId="77777777" w:rsidR="00794766" w:rsidRDefault="00794766" w:rsidP="00794766">
      <w:pPr>
        <w:rPr>
          <w:rFonts w:eastAsia="宋体"/>
        </w:rPr>
      </w:pPr>
      <w:r>
        <w:t>The following figures 5.2.2.11.3.1 and 5.2.2.11.3.2 describe a</w:t>
      </w:r>
      <w:r>
        <w:rPr>
          <w:lang w:eastAsia="zh-CN"/>
        </w:rPr>
        <w:t xml:space="preserve"> </w:t>
      </w:r>
      <w:r>
        <w:t>PDU session charging handover</w:t>
      </w:r>
      <w:r>
        <w:rPr>
          <w:lang w:eastAsia="zh-CN"/>
        </w:rPr>
        <w:t xml:space="preserve"> from EPS to 5GS when N26 is supported, based on figures </w:t>
      </w:r>
      <w:r>
        <w:t xml:space="preserve">4.11.1.2.2.2.1 and 4.11.1.2.2.3.1 TS 23.502 [202] description: </w:t>
      </w:r>
    </w:p>
    <w:p w14:paraId="32F453F3" w14:textId="77777777" w:rsidR="00794766" w:rsidRDefault="00794766" w:rsidP="00794766">
      <w:pPr>
        <w:pStyle w:val="TH"/>
        <w:rPr>
          <w:rFonts w:eastAsia="宋体"/>
        </w:rPr>
      </w:pPr>
      <w:r>
        <w:rPr>
          <w:rFonts w:ascii="Times New Roman" w:hAnsi="Times New Roman"/>
          <w:lang w:val="x-none"/>
        </w:rPr>
        <w:object w:dxaOrig="9970" w:dyaOrig="6040" w14:anchorId="7142DC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35pt;height:302.1pt" o:ole="">
            <v:imagedata r:id="rId12" o:title=""/>
          </v:shape>
          <o:OLEObject Type="Embed" ProgID="Visio.Drawing.11" ShapeID="_x0000_i1025" DrawAspect="Content" ObjectID="_1623227433" r:id="rId13"/>
        </w:object>
      </w:r>
    </w:p>
    <w:p w14:paraId="6245668B" w14:textId="77777777" w:rsidR="00794766" w:rsidRDefault="00794766" w:rsidP="00794766">
      <w:pPr>
        <w:pStyle w:val="TF"/>
        <w:rPr>
          <w:lang w:eastAsia="zh-CN"/>
        </w:rPr>
      </w:pPr>
      <w:r>
        <w:t>Figure 5.2.2.</w:t>
      </w:r>
      <w:r>
        <w:rPr>
          <w:lang w:val="en-US"/>
        </w:rPr>
        <w:t>11</w:t>
      </w:r>
      <w:r>
        <w:t xml:space="preserve">.3.1: PDU session charging: EPS </w:t>
      </w:r>
      <w:r>
        <w:rPr>
          <w:lang w:eastAsia="zh-CN"/>
        </w:rPr>
        <w:t>to 5GS handover</w:t>
      </w:r>
      <w:r>
        <w:t xml:space="preserve"> using N26 - preparation</w:t>
      </w:r>
    </w:p>
    <w:p w14:paraId="1B7BD776" w14:textId="098907D7" w:rsidR="00794766" w:rsidRDefault="00794766" w:rsidP="00794766">
      <w:pPr>
        <w:pStyle w:val="B1"/>
      </w:pPr>
      <w:r>
        <w:t>0.</w:t>
      </w:r>
      <w:r>
        <w:tab/>
        <w:t xml:space="preserve">If the UE supports 5G and the PDU session is not restricted to interworking with 5GS by user subscription, the PGW-C+SMF is aware that 5GS interworking is </w:t>
      </w:r>
      <w:del w:id="4" w:author="Huawei-1" w:date="2019-06-17T21:10:00Z">
        <w:r w:rsidDel="00150A4E">
          <w:delText xml:space="preserve">not </w:delText>
        </w:r>
      </w:del>
      <w:r>
        <w:t xml:space="preserve">supported. A PDU session is established in EPC with default bearer and dedicated bearers. Association between the EPS bearer and the corresponding 5G </w:t>
      </w:r>
      <w:proofErr w:type="spellStart"/>
      <w:r>
        <w:t>QoS</w:t>
      </w:r>
      <w:proofErr w:type="spellEnd"/>
      <w:r>
        <w:t xml:space="preserve"> Rules is stored by the PGW-C+SMF.</w:t>
      </w:r>
    </w:p>
    <w:p w14:paraId="79059218" w14:textId="77777777" w:rsidR="00794766" w:rsidRDefault="00794766" w:rsidP="00794766">
      <w:pPr>
        <w:pStyle w:val="B1"/>
      </w:pPr>
      <w:r>
        <w:t xml:space="preserve">0ch. A charging session between the PGW-C+SMF and CHF exists for this PDU session with multiple </w:t>
      </w:r>
      <w:proofErr w:type="spellStart"/>
      <w:r>
        <w:t>QoS</w:t>
      </w:r>
      <w:proofErr w:type="spellEnd"/>
      <w:r>
        <w:t xml:space="preserve"> Flows associated to the default bearer and dedicated bearers. </w:t>
      </w:r>
    </w:p>
    <w:p w14:paraId="65C2A6D1" w14:textId="77777777" w:rsidR="00794766" w:rsidRDefault="00794766" w:rsidP="00794766">
      <w:pPr>
        <w:pStyle w:val="B1"/>
      </w:pPr>
    </w:p>
    <w:p w14:paraId="778682C1" w14:textId="75BC1C6D" w:rsidR="00794766" w:rsidRDefault="00794766" w:rsidP="00794766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D06D8AA" wp14:editId="4B9A33A5">
            <wp:extent cx="6094730" cy="3583305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730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3165A" w14:textId="77777777" w:rsidR="00794766" w:rsidRDefault="00794766" w:rsidP="00794766">
      <w:pPr>
        <w:pStyle w:val="TF"/>
      </w:pPr>
      <w:r>
        <w:t>Figure 5.2.2.</w:t>
      </w:r>
      <w:r>
        <w:rPr>
          <w:lang w:val="en-US"/>
        </w:rPr>
        <w:t>11</w:t>
      </w:r>
      <w:r>
        <w:t>.3.2: PDU session charging: EPS to 5GS handover using N26 - execution</w:t>
      </w:r>
    </w:p>
    <w:p w14:paraId="548D7ECB" w14:textId="77777777" w:rsidR="00794766" w:rsidRDefault="00794766" w:rsidP="00794766">
      <w:pPr>
        <w:pStyle w:val="B1"/>
      </w:pPr>
      <w:r>
        <w:t>10ch</w:t>
      </w:r>
      <w:r>
        <w:rPr>
          <w:lang w:val="en-US"/>
        </w:rPr>
        <w:t>-a</w:t>
      </w:r>
      <w:r>
        <w:t xml:space="preserve">. </w:t>
      </w:r>
      <w:proofErr w:type="gramStart"/>
      <w:r>
        <w:t>All</w:t>
      </w:r>
      <w:proofErr w:type="gramEnd"/>
      <w:r>
        <w:t xml:space="preserve"> counts are closed and a Charging Data Request [Update] is sent to CHF, if required by "radio access type change" trigger. New counts and time stamps for all active service data flows are started in the PGW-C+SMF. </w:t>
      </w:r>
    </w:p>
    <w:p w14:paraId="53461493" w14:textId="77777777" w:rsidR="00794766" w:rsidRDefault="00794766" w:rsidP="00794766">
      <w:pPr>
        <w:pStyle w:val="B1"/>
      </w:pPr>
      <w:r>
        <w:t>10ch-b. The CHF updates CDR for this PDU session.</w:t>
      </w:r>
    </w:p>
    <w:p w14:paraId="68101131" w14:textId="78DC216A" w:rsidR="008A439D" w:rsidRDefault="00794766" w:rsidP="008A439D">
      <w:pPr>
        <w:pStyle w:val="B1"/>
      </w:pPr>
      <w:r>
        <w:t>10ch-c. The CHF acknowledges by sending Charging Data Response</w:t>
      </w:r>
      <w:r>
        <w:rPr>
          <w:lang w:eastAsia="zh-CN"/>
        </w:rPr>
        <w:t xml:space="preserve">[Update] to the </w:t>
      </w:r>
      <w:r>
        <w:t>PGW-C+SMF</w:t>
      </w:r>
      <w:r>
        <w:rPr>
          <w:lang w:eastAsia="zh-CN"/>
        </w:rPr>
        <w:t>.</w:t>
      </w:r>
      <w:r>
        <w:t xml:space="preserve"> </w:t>
      </w:r>
      <w:r w:rsidR="008A439D" w:rsidRPr="00424394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439D" w:rsidRPr="001F3F67" w14:paraId="3571F722" w14:textId="77777777" w:rsidTr="0046275B">
        <w:tc>
          <w:tcPr>
            <w:tcW w:w="9521" w:type="dxa"/>
            <w:shd w:val="clear" w:color="auto" w:fill="FFFFCC"/>
            <w:vAlign w:val="center"/>
          </w:tcPr>
          <w:p w14:paraId="4B707CD6" w14:textId="77777777" w:rsidR="008A439D" w:rsidRPr="001F3F67" w:rsidRDefault="008A439D" w:rsidP="0046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022A193" w14:textId="77777777" w:rsidR="008A439D" w:rsidRDefault="008A439D" w:rsidP="008A439D">
      <w:pPr>
        <w:ind w:firstLine="284"/>
        <w:rPr>
          <w:noProof/>
        </w:rPr>
      </w:pPr>
    </w:p>
    <w:sectPr w:rsidR="008A439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31450" w14:textId="77777777" w:rsidR="0064745F" w:rsidRDefault="0064745F">
      <w:r>
        <w:separator/>
      </w:r>
    </w:p>
  </w:endnote>
  <w:endnote w:type="continuationSeparator" w:id="0">
    <w:p w14:paraId="13DDADA3" w14:textId="77777777" w:rsidR="0064745F" w:rsidRDefault="0064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563A5" w14:textId="77777777" w:rsidR="0064745F" w:rsidRDefault="0064745F">
      <w:r>
        <w:separator/>
      </w:r>
    </w:p>
  </w:footnote>
  <w:footnote w:type="continuationSeparator" w:id="0">
    <w:p w14:paraId="1826FEF4" w14:textId="77777777" w:rsidR="0064745F" w:rsidRDefault="00647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0DF5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378D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3F6A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7168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93"/>
    <w:rsid w:val="00022E4A"/>
    <w:rsid w:val="0005496C"/>
    <w:rsid w:val="00087EC4"/>
    <w:rsid w:val="000A6394"/>
    <w:rsid w:val="000B7FED"/>
    <w:rsid w:val="000C038A"/>
    <w:rsid w:val="000C6598"/>
    <w:rsid w:val="000F0D8C"/>
    <w:rsid w:val="00145D43"/>
    <w:rsid w:val="00147497"/>
    <w:rsid w:val="00150A4E"/>
    <w:rsid w:val="00161410"/>
    <w:rsid w:val="00177BCE"/>
    <w:rsid w:val="00192C46"/>
    <w:rsid w:val="001A08B3"/>
    <w:rsid w:val="001A7B60"/>
    <w:rsid w:val="001B52F0"/>
    <w:rsid w:val="001B7A65"/>
    <w:rsid w:val="001C20D4"/>
    <w:rsid w:val="001C4D5F"/>
    <w:rsid w:val="001E41F3"/>
    <w:rsid w:val="001E66AD"/>
    <w:rsid w:val="00213D4B"/>
    <w:rsid w:val="0026004D"/>
    <w:rsid w:val="002640DD"/>
    <w:rsid w:val="002717E5"/>
    <w:rsid w:val="00275D12"/>
    <w:rsid w:val="00284FEB"/>
    <w:rsid w:val="002860C4"/>
    <w:rsid w:val="002B15A8"/>
    <w:rsid w:val="002B5741"/>
    <w:rsid w:val="002E7A8C"/>
    <w:rsid w:val="00305409"/>
    <w:rsid w:val="0031582C"/>
    <w:rsid w:val="00317D22"/>
    <w:rsid w:val="00345D8B"/>
    <w:rsid w:val="003609EF"/>
    <w:rsid w:val="00361096"/>
    <w:rsid w:val="0036231A"/>
    <w:rsid w:val="00363CA0"/>
    <w:rsid w:val="00374DD4"/>
    <w:rsid w:val="003A5B52"/>
    <w:rsid w:val="003A6352"/>
    <w:rsid w:val="003A76F5"/>
    <w:rsid w:val="003C6DE2"/>
    <w:rsid w:val="003D418C"/>
    <w:rsid w:val="003E1A36"/>
    <w:rsid w:val="003E1ED9"/>
    <w:rsid w:val="00406C6E"/>
    <w:rsid w:val="00410371"/>
    <w:rsid w:val="004242F1"/>
    <w:rsid w:val="004433AD"/>
    <w:rsid w:val="00482204"/>
    <w:rsid w:val="004B4C93"/>
    <w:rsid w:val="004B75B7"/>
    <w:rsid w:val="004C6A76"/>
    <w:rsid w:val="004D14DB"/>
    <w:rsid w:val="0051580D"/>
    <w:rsid w:val="00547111"/>
    <w:rsid w:val="0055662A"/>
    <w:rsid w:val="005864D2"/>
    <w:rsid w:val="00590475"/>
    <w:rsid w:val="00592D74"/>
    <w:rsid w:val="005D1094"/>
    <w:rsid w:val="005E2C44"/>
    <w:rsid w:val="00621188"/>
    <w:rsid w:val="006257ED"/>
    <w:rsid w:val="0064745F"/>
    <w:rsid w:val="00695808"/>
    <w:rsid w:val="006B46FB"/>
    <w:rsid w:val="006E21FB"/>
    <w:rsid w:val="00725E52"/>
    <w:rsid w:val="007430C6"/>
    <w:rsid w:val="00774565"/>
    <w:rsid w:val="00792342"/>
    <w:rsid w:val="00794766"/>
    <w:rsid w:val="007977A8"/>
    <w:rsid w:val="007A0EA3"/>
    <w:rsid w:val="007B512A"/>
    <w:rsid w:val="007C2097"/>
    <w:rsid w:val="007D6A07"/>
    <w:rsid w:val="007F2D4E"/>
    <w:rsid w:val="007F7259"/>
    <w:rsid w:val="00800C0C"/>
    <w:rsid w:val="008040A8"/>
    <w:rsid w:val="008279FA"/>
    <w:rsid w:val="00832867"/>
    <w:rsid w:val="008626E7"/>
    <w:rsid w:val="00870EE7"/>
    <w:rsid w:val="008900DE"/>
    <w:rsid w:val="008A439D"/>
    <w:rsid w:val="008A45A6"/>
    <w:rsid w:val="008A76A0"/>
    <w:rsid w:val="008B0807"/>
    <w:rsid w:val="008F686C"/>
    <w:rsid w:val="0090453F"/>
    <w:rsid w:val="0091340A"/>
    <w:rsid w:val="009148DE"/>
    <w:rsid w:val="009777D9"/>
    <w:rsid w:val="0098391D"/>
    <w:rsid w:val="00991B88"/>
    <w:rsid w:val="00993006"/>
    <w:rsid w:val="009A5753"/>
    <w:rsid w:val="009A579D"/>
    <w:rsid w:val="009C3504"/>
    <w:rsid w:val="009E3297"/>
    <w:rsid w:val="009F5454"/>
    <w:rsid w:val="009F734F"/>
    <w:rsid w:val="00A246B6"/>
    <w:rsid w:val="00A47E70"/>
    <w:rsid w:val="00A50CF0"/>
    <w:rsid w:val="00A7671C"/>
    <w:rsid w:val="00AA2CBC"/>
    <w:rsid w:val="00AC5820"/>
    <w:rsid w:val="00AD1CD8"/>
    <w:rsid w:val="00B0631A"/>
    <w:rsid w:val="00B22E6F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C3261B"/>
    <w:rsid w:val="00C66BA2"/>
    <w:rsid w:val="00C95985"/>
    <w:rsid w:val="00CA0F6D"/>
    <w:rsid w:val="00CC5026"/>
    <w:rsid w:val="00CC68D0"/>
    <w:rsid w:val="00CD3FD3"/>
    <w:rsid w:val="00CF54C8"/>
    <w:rsid w:val="00D03F9A"/>
    <w:rsid w:val="00D06D51"/>
    <w:rsid w:val="00D24991"/>
    <w:rsid w:val="00D50255"/>
    <w:rsid w:val="00D876EA"/>
    <w:rsid w:val="00DD6D6E"/>
    <w:rsid w:val="00DE34CF"/>
    <w:rsid w:val="00E13F3D"/>
    <w:rsid w:val="00E14CDA"/>
    <w:rsid w:val="00E34898"/>
    <w:rsid w:val="00E86A08"/>
    <w:rsid w:val="00EB09B7"/>
    <w:rsid w:val="00EB221D"/>
    <w:rsid w:val="00EE7D7C"/>
    <w:rsid w:val="00F25D98"/>
    <w:rsid w:val="00F300FB"/>
    <w:rsid w:val="00F66F93"/>
    <w:rsid w:val="00FA7930"/>
    <w:rsid w:val="00FB1C97"/>
    <w:rsid w:val="00FB6386"/>
    <w:rsid w:val="00FE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EA49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B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A43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A43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2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0F44F-DBC7-4820-A174-E2D4E776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Huawei-Jun</cp:lastModifiedBy>
  <cp:revision>50</cp:revision>
  <cp:lastPrinted>1899-12-31T23:00:00Z</cp:lastPrinted>
  <dcterms:created xsi:type="dcterms:W3CDTF">2019-05-15T06:30:00Z</dcterms:created>
  <dcterms:modified xsi:type="dcterms:W3CDTF">2019-06-28T03:44:00Z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(3)UG1DI2SKUepURzSnVlBtUksxqsfKPHhScXRSecL8dCXAIxbX69auiUI8E8F5mMpE6SdshAlK
Z4vUktVSGzBdv1N62DXh8kHVCNR8Dwfm9hErQ1tmC3MzwzrgGa+zdzUW4nxF4VwreoueLFo9
gPH7zarV46lubydNYDYuvaFcwpCrMRp5VQzBNehHy5AmmEMUkDyojcVN+FXOQ/MxkL45cCvt
aaONvpbl3VpND19peb</vt:lpwstr>
  </property>
  <property fmtid="{D5CDD505-2E9C-101B-9397-08002B2CF9AE}" pid="22" name="_2015_ms_pID_7253431">
    <vt:lpwstr>V1ERsE3H4SSYsfcEdXrp/X+LuPpzaO5d2TA1Y9S5gr4tc1vdHhiltR
0dIQwkEHv53u2VVWpWSOgUwzzYWm6V0/4D2McMyJmgDnzecbKyaJjHoQakamvoA6+KTWzwp5
Ygiy1Ja9C+2j0ea1HPgYlugSssAyNq/cNoRVJijnY4Vn56nP/B1s34vHxNWIuK/q5L7VybhJ
YJKBwb4BxmdrdizEOOXf9cqaf603nVjIVX4w</vt:lpwstr>
  </property>
  <property fmtid="{D5CDD505-2E9C-101B-9397-08002B2CF9AE}" pid="23" name="_2015_ms_pID_7253432">
    <vt:lpwstr>UgZ/b41aWgvQFZlVoqsnURI=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1561689965</vt:lpwstr>
  </property>
</Properties>
</file>